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C9555BD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11</w:t>
      </w:r>
      <w:r w:rsidR="009B300C">
        <w:rPr>
          <w:b/>
          <w:noProof/>
          <w:sz w:val="24"/>
        </w:rPr>
        <w:t>5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R2-2</w:t>
      </w:r>
      <w:r w:rsidR="001D1A6E">
        <w:rPr>
          <w:b/>
          <w:i/>
          <w:noProof/>
          <w:sz w:val="24"/>
        </w:rPr>
        <w:t>1</w:t>
      </w:r>
      <w:r w:rsidR="006C6138">
        <w:rPr>
          <w:b/>
          <w:i/>
          <w:noProof/>
          <w:sz w:val="24"/>
        </w:rPr>
        <w:t>0</w:t>
      </w:r>
      <w:r w:rsidR="0030031F" w:rsidRPr="0030031F">
        <w:rPr>
          <w:b/>
          <w:i/>
          <w:noProof/>
          <w:sz w:val="24"/>
        </w:rPr>
        <w:t>8107</w:t>
      </w:r>
    </w:p>
    <w:p w14:paraId="7CB45193" w14:textId="4EF5F4A3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CA694F">
        <w:rPr>
          <w:rFonts w:eastAsia="SimSun"/>
          <w:b/>
          <w:noProof/>
          <w:sz w:val="24"/>
          <w:lang w:val="de-DE"/>
        </w:rPr>
        <w:t>al meeting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9B300C">
        <w:rPr>
          <w:rFonts w:eastAsia="SimSun"/>
          <w:b/>
          <w:noProof/>
          <w:sz w:val="24"/>
          <w:lang w:val="de-DE"/>
        </w:rPr>
        <w:t>16</w:t>
      </w:r>
      <w:r w:rsidR="00547111" w:rsidRPr="007C6596">
        <w:rPr>
          <w:rFonts w:eastAsia="SimSun"/>
          <w:b/>
          <w:noProof/>
          <w:sz w:val="24"/>
          <w:lang w:val="de-DE"/>
        </w:rPr>
        <w:t xml:space="preserve"> </w:t>
      </w:r>
      <w:r w:rsidR="00B36F02">
        <w:rPr>
          <w:rFonts w:eastAsia="SimSun"/>
          <w:b/>
          <w:noProof/>
          <w:sz w:val="24"/>
          <w:lang w:val="de-DE"/>
        </w:rPr>
        <w:t xml:space="preserve">– </w:t>
      </w:r>
      <w:r w:rsidR="009B300C">
        <w:rPr>
          <w:rFonts w:eastAsia="SimSun"/>
          <w:b/>
          <w:noProof/>
          <w:sz w:val="24"/>
          <w:lang w:val="de-DE"/>
        </w:rPr>
        <w:t>27 August</w:t>
      </w:r>
      <w:r w:rsidR="00B36F02">
        <w:rPr>
          <w:rFonts w:eastAsia="SimSun"/>
          <w:b/>
          <w:noProof/>
          <w:sz w:val="24"/>
          <w:lang w:val="de-DE"/>
        </w:rPr>
        <w:t>,</w:t>
      </w:r>
      <w:r>
        <w:rPr>
          <w:rFonts w:eastAsia="SimSun"/>
          <w:b/>
          <w:noProof/>
          <w:sz w:val="24"/>
          <w:lang w:val="de-DE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0C523E4E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7366C" w:rsidR="001E41F3" w:rsidRPr="00B36F02" w:rsidRDefault="00B36F02" w:rsidP="00B36F02">
            <w:pPr>
              <w:pStyle w:val="CRCoverPage"/>
              <w:spacing w:after="0"/>
              <w:ind w:right="560"/>
              <w:rPr>
                <w:rFonts w:eastAsia="DengXian"/>
                <w:b/>
                <w:noProof/>
                <w:sz w:val="28"/>
              </w:rPr>
            </w:pPr>
            <w:r w:rsidRPr="00B36F02">
              <w:rPr>
                <w:rFonts w:eastAsia="DengXian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307873" w:rsidR="001E41F3" w:rsidRPr="00410371" w:rsidRDefault="00CA694F" w:rsidP="00B36F02">
            <w:pPr>
              <w:pStyle w:val="CRCoverPage"/>
              <w:spacing w:after="0"/>
              <w:ind w:right="560"/>
              <w:rPr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2754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CDE620" w:rsidR="001E41F3" w:rsidRPr="00410371" w:rsidRDefault="00B36F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6F02">
              <w:rPr>
                <w:rFonts w:eastAsia="DengXi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0A0F1B" w:rsidR="001E41F3" w:rsidRPr="00410371" w:rsidRDefault="004914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146E">
              <w:rPr>
                <w:b/>
                <w:noProof/>
                <w:sz w:val="28"/>
              </w:rPr>
              <w:t>1</w:t>
            </w:r>
            <w:r w:rsidR="00832DE4">
              <w:rPr>
                <w:b/>
                <w:noProof/>
                <w:sz w:val="28"/>
              </w:rPr>
              <w:t>6.</w:t>
            </w:r>
            <w:r w:rsidR="00000497">
              <w:rPr>
                <w:b/>
                <w:noProof/>
                <w:sz w:val="28"/>
              </w:rPr>
              <w:t>5</w:t>
            </w:r>
            <w:r w:rsidR="00832DE4">
              <w:rPr>
                <w:b/>
                <w:noProof/>
                <w:sz w:val="28"/>
              </w:rPr>
              <w:t>.</w:t>
            </w:r>
            <w:r w:rsidR="000004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A080AE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2DBCB1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0799E6" w:rsidR="001E41F3" w:rsidRDefault="00EA421F" w:rsidP="00B36F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="00000497">
              <w:rPr>
                <w:noProof/>
                <w:lang w:val="en-US" w:eastAsia="zh-CN"/>
              </w:rPr>
              <w:t>MIB correction on s</w:t>
            </w:r>
            <w:r w:rsidR="00000497" w:rsidRPr="00000497">
              <w:rPr>
                <w:noProof/>
                <w:lang w:val="en-US" w:eastAsia="zh-CN"/>
              </w:rPr>
              <w:t>ubCarrierSpacingCommon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2DA460" w:rsidR="001E41F3" w:rsidRPr="00660B5A" w:rsidRDefault="009B300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FF91B1" w:rsidR="001E41F3" w:rsidRDefault="00B36F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A891B1" w:rsidR="001E41F3" w:rsidRPr="004C3DA7" w:rsidRDefault="00C1030F" w:rsidP="004F6EC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71AACC" w:rsidR="001E41F3" w:rsidRDefault="00B36F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A694F">
              <w:t>8</w:t>
            </w:r>
            <w:r>
              <w:t>-</w:t>
            </w:r>
            <w:r w:rsidR="00CA694F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7BA512" w:rsidR="001E41F3" w:rsidRDefault="00C103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257802" w:rsidR="001E41F3" w:rsidRDefault="00B36F02" w:rsidP="00B36F02">
            <w:pPr>
              <w:pStyle w:val="CRCoverPage"/>
              <w:spacing w:after="0"/>
              <w:rPr>
                <w:noProof/>
              </w:rPr>
            </w:pPr>
            <w:r>
              <w:t xml:space="preserve">  Rel-1</w:t>
            </w:r>
            <w:r w:rsidR="00832DE4">
              <w:t>6</w:t>
            </w:r>
            <w:r w:rsidR="00E7649A">
              <w:fldChar w:fldCharType="begin"/>
            </w:r>
            <w:r w:rsidR="00E7649A">
              <w:instrText xml:space="preserve"> DOCPROPERTY  Release  \* MERGEFORMAT </w:instrText>
            </w:r>
            <w:r w:rsidR="00E7649A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4F634" w14:textId="678FE34A" w:rsidR="004C3DA7" w:rsidRDefault="00000497" w:rsidP="00000497">
            <w:pPr>
              <w:spacing w:after="120"/>
              <w:ind w:left="51"/>
              <w:jc w:val="both"/>
              <w:rPr>
                <w:rFonts w:ascii="Arial" w:eastAsia="Gulim" w:hAnsi="Arial" w:cs="Arial"/>
                <w:lang w:eastAsia="zh-CN"/>
              </w:rPr>
            </w:pPr>
            <w:r>
              <w:rPr>
                <w:rFonts w:ascii="Arial" w:eastAsia="Gulim" w:hAnsi="Arial" w:cs="Arial"/>
                <w:lang w:eastAsia="zh-CN"/>
              </w:rPr>
              <w:t xml:space="preserve">For operation with shared spectrum channel access, the following is captured for </w:t>
            </w:r>
            <w:r w:rsidRPr="00000497">
              <w:rPr>
                <w:rFonts w:ascii="Arial" w:eastAsia="Gulim" w:hAnsi="Arial" w:cs="Arial"/>
                <w:i/>
                <w:iCs/>
                <w:lang w:eastAsia="zh-CN"/>
              </w:rPr>
              <w:t>subCarrierSpacingCommon</w:t>
            </w:r>
            <w:r>
              <w:rPr>
                <w:rFonts w:ascii="Arial" w:eastAsia="Gulim" w:hAnsi="Arial" w:cs="Arial"/>
                <w:lang w:eastAsia="zh-CN"/>
              </w:rPr>
              <w:t xml:space="preserve"> signalled in MIB:</w:t>
            </w:r>
          </w:p>
          <w:tbl>
            <w:tblPr>
              <w:tblStyle w:val="TableGrid"/>
              <w:tblW w:w="0" w:type="auto"/>
              <w:tblInd w:w="51" w:type="dxa"/>
              <w:tblLayout w:type="fixed"/>
              <w:tblLook w:val="04A0" w:firstRow="1" w:lastRow="0" w:firstColumn="1" w:lastColumn="0" w:noHBand="0" w:noVBand="1"/>
            </w:tblPr>
            <w:tblGrid>
              <w:gridCol w:w="6662"/>
            </w:tblGrid>
            <w:tr w:rsidR="00000497" w14:paraId="07B1BE3B" w14:textId="77777777" w:rsidTr="007B103A">
              <w:tc>
                <w:tcPr>
                  <w:tcW w:w="6662" w:type="dxa"/>
                </w:tcPr>
                <w:p w14:paraId="5340186D" w14:textId="77777777" w:rsidR="00000497" w:rsidRPr="00000497" w:rsidRDefault="00000497" w:rsidP="00000497">
                  <w:pPr>
                    <w:spacing w:after="120"/>
                    <w:jc w:val="both"/>
                    <w:rPr>
                      <w:rFonts w:ascii="Arial" w:eastAsia="Gulim" w:hAnsi="Arial" w:cs="Arial"/>
                      <w:lang w:val="x-none" w:eastAsia="zh-CN"/>
                    </w:rPr>
                  </w:pPr>
                  <w:r w:rsidRPr="00000497">
                    <w:rPr>
                      <w:rFonts w:ascii="Arial" w:eastAsia="Gulim" w:hAnsi="Arial" w:cs="Arial"/>
                      <w:b/>
                      <w:i/>
                      <w:lang w:val="x-none" w:eastAsia="zh-CN"/>
                    </w:rPr>
                    <w:t>subCarrierSpacingCommon</w:t>
                  </w:r>
                </w:p>
                <w:p w14:paraId="5CF5F8F8" w14:textId="77777777" w:rsidR="00000497" w:rsidRDefault="00000497" w:rsidP="00000497">
                  <w:pPr>
                    <w:spacing w:after="120"/>
                    <w:jc w:val="both"/>
                    <w:rPr>
                      <w:rFonts w:ascii="Arial" w:eastAsia="Gulim" w:hAnsi="Arial" w:cs="Arial"/>
                      <w:lang w:eastAsia="zh-CN"/>
                    </w:rPr>
                  </w:pPr>
                  <w:r w:rsidRPr="00000497">
                    <w:rPr>
                      <w:rFonts w:ascii="Arial" w:eastAsia="Gulim" w:hAnsi="Arial" w:cs="Arial"/>
                      <w:lang w:eastAsia="zh-CN"/>
                    </w:rPr>
                    <w:t xml:space="preserve">Subcarrier spacing for </w:t>
                  </w:r>
                  <w:r w:rsidRPr="00000497">
                    <w:rPr>
                      <w:rFonts w:ascii="Arial" w:eastAsia="Gulim" w:hAnsi="Arial" w:cs="Arial"/>
                      <w:i/>
                      <w:lang w:eastAsia="zh-CN"/>
                    </w:rPr>
                    <w:t>SIB1</w:t>
                  </w:r>
                  <w:r w:rsidRPr="00000497">
                    <w:rPr>
                      <w:rFonts w:ascii="Arial" w:eastAsia="Gulim" w:hAnsi="Arial" w:cs="Arial"/>
                      <w:lang w:eastAsia="zh-CN"/>
                    </w:rPr>
                    <w:t xml:space="preserve">, Msg.2/4 for initial access, paging and broadcast SI-messages. </w:t>
                  </w:r>
                  <w:r>
                    <w:rPr>
                      <w:rFonts w:ascii="Arial" w:eastAsia="Gulim" w:hAnsi="Arial" w:cs="Arial"/>
                      <w:lang w:eastAsia="zh-CN"/>
                    </w:rPr>
                    <w:t>[…]</w:t>
                  </w:r>
                </w:p>
                <w:p w14:paraId="635D2718" w14:textId="77777777" w:rsidR="00000497" w:rsidRPr="00000497" w:rsidRDefault="00000497" w:rsidP="00000497">
                  <w:pPr>
                    <w:spacing w:after="120"/>
                    <w:jc w:val="both"/>
                    <w:rPr>
                      <w:rFonts w:ascii="Arial" w:eastAsia="Gulim" w:hAnsi="Arial" w:cs="Arial"/>
                      <w:lang w:val="en-US" w:eastAsia="zh-CN"/>
                    </w:rPr>
                  </w:pPr>
                  <w:r w:rsidRPr="00000497">
                    <w:rPr>
                      <w:rFonts w:ascii="Arial" w:eastAsia="Gulim" w:hAnsi="Arial" w:cs="Arial"/>
                      <w:lang w:val="en-US" w:eastAsia="zh-CN"/>
                    </w:rPr>
                    <w:t xml:space="preserve">For operation with shared spectrum channel access (see 37.213 [48]), the </w:t>
                  </w:r>
                  <w:r w:rsidRPr="00000497">
                    <w:rPr>
                      <w:rFonts w:ascii="Arial" w:eastAsia="Gulim" w:hAnsi="Arial" w:cs="Arial"/>
                      <w:highlight w:val="cyan"/>
                      <w:lang w:val="en-US" w:eastAsia="zh-CN"/>
                    </w:rPr>
                    <w:t xml:space="preserve">subcarrier spacing for SIB1 </w:t>
                  </w:r>
                  <w:r w:rsidRPr="00000497">
                    <w:rPr>
                      <w:rFonts w:ascii="Arial" w:eastAsia="Gulim" w:hAnsi="Arial" w:cs="Arial"/>
                      <w:lang w:val="en-US" w:eastAsia="zh-CN"/>
                    </w:rPr>
                    <w:t>is same as that for the corresponding SSB</w:t>
                  </w:r>
                </w:p>
              </w:tc>
            </w:tr>
          </w:tbl>
          <w:p w14:paraId="4F62C434" w14:textId="2EBBB1E0" w:rsidR="00000497" w:rsidRDefault="00000497" w:rsidP="00000497">
            <w:pPr>
              <w:spacing w:after="120"/>
              <w:ind w:left="51"/>
              <w:jc w:val="both"/>
              <w:rPr>
                <w:rFonts w:ascii="Arial" w:eastAsia="Gulim" w:hAnsi="Arial" w:cs="Arial"/>
                <w:lang w:eastAsia="zh-CN"/>
              </w:rPr>
            </w:pPr>
          </w:p>
          <w:p w14:paraId="71A398BE" w14:textId="642B2800" w:rsidR="00000497" w:rsidRPr="00000497" w:rsidRDefault="00000497" w:rsidP="00000497">
            <w:pPr>
              <w:spacing w:after="120"/>
              <w:ind w:left="51"/>
              <w:jc w:val="both"/>
              <w:rPr>
                <w:rFonts w:ascii="Arial" w:eastAsia="Gulim" w:hAnsi="Arial" w:cs="Arial"/>
                <w:lang w:eastAsia="zh-CN"/>
              </w:rPr>
            </w:pPr>
            <w:r>
              <w:rPr>
                <w:rFonts w:ascii="Arial" w:eastAsia="Gulim" w:hAnsi="Arial" w:cs="Arial"/>
                <w:lang w:eastAsia="zh-CN"/>
              </w:rPr>
              <w:t xml:space="preserve">However, according to the RAN1 agreement, this does not only apply to SIB1, but also to the other messages for which </w:t>
            </w:r>
            <w:r w:rsidRPr="00000497">
              <w:rPr>
                <w:rFonts w:ascii="Arial" w:eastAsia="Gulim" w:hAnsi="Arial" w:cs="Arial"/>
                <w:i/>
                <w:iCs/>
                <w:lang w:eastAsia="zh-CN"/>
              </w:rPr>
              <w:t>subCarrierSpacingCommon</w:t>
            </w:r>
            <w:r w:rsidRPr="00000497">
              <w:rPr>
                <w:rFonts w:ascii="Arial" w:eastAsia="Gulim" w:hAnsi="Arial" w:cs="Arial"/>
                <w:lang w:eastAsia="zh-CN"/>
              </w:rPr>
              <w:t xml:space="preserve"> is defined:</w:t>
            </w:r>
          </w:p>
          <w:tbl>
            <w:tblPr>
              <w:tblStyle w:val="TableGrid"/>
              <w:tblW w:w="0" w:type="auto"/>
              <w:tblInd w:w="51" w:type="dxa"/>
              <w:tblLayout w:type="fixed"/>
              <w:tblLook w:val="04A0" w:firstRow="1" w:lastRow="0" w:firstColumn="1" w:lastColumn="0" w:noHBand="0" w:noVBand="1"/>
            </w:tblPr>
            <w:tblGrid>
              <w:gridCol w:w="6662"/>
            </w:tblGrid>
            <w:tr w:rsidR="00000497" w14:paraId="464DA35B" w14:textId="77777777" w:rsidTr="00000497">
              <w:tc>
                <w:tcPr>
                  <w:tcW w:w="6662" w:type="dxa"/>
                </w:tcPr>
                <w:p w14:paraId="5B625443" w14:textId="12A8DFEE" w:rsidR="00000497" w:rsidRDefault="00000497" w:rsidP="00000497">
                  <w:pPr>
                    <w:spacing w:after="120"/>
                    <w:jc w:val="both"/>
                    <w:rPr>
                      <w:rFonts w:ascii="Arial" w:eastAsia="Gulim" w:hAnsi="Arial" w:cs="Arial"/>
                      <w:lang w:eastAsia="zh-CN"/>
                    </w:rPr>
                  </w:pPr>
                  <w:r w:rsidRPr="00CE0E3A">
                    <w:rPr>
                      <w:rFonts w:ascii="Arial" w:eastAsia="Gulim" w:hAnsi="Arial" w:cs="Arial"/>
                      <w:highlight w:val="green"/>
                      <w:lang w:eastAsia="zh-CN"/>
                    </w:rPr>
                    <w:t>RAN1#</w:t>
                  </w:r>
                  <w:r w:rsidR="00CE0E3A" w:rsidRPr="00CE0E3A">
                    <w:rPr>
                      <w:rFonts w:ascii="Arial" w:eastAsia="Gulim" w:hAnsi="Arial" w:cs="Arial"/>
                      <w:highlight w:val="green"/>
                      <w:lang w:eastAsia="zh-CN"/>
                    </w:rPr>
                    <w:t>96</w:t>
                  </w:r>
                  <w:r w:rsidRPr="00CE0E3A">
                    <w:rPr>
                      <w:rFonts w:ascii="Arial" w:eastAsia="Gulim" w:hAnsi="Arial" w:cs="Arial"/>
                      <w:highlight w:val="green"/>
                      <w:lang w:eastAsia="zh-CN"/>
                    </w:rPr>
                    <w:t xml:space="preserve"> agreement</w:t>
                  </w:r>
                </w:p>
                <w:p w14:paraId="2DE1B0F0" w14:textId="057B82FF" w:rsidR="00000497" w:rsidRPr="00000497" w:rsidRDefault="00000497" w:rsidP="00000497">
                  <w:pPr>
                    <w:numPr>
                      <w:ilvl w:val="0"/>
                      <w:numId w:val="1"/>
                    </w:numPr>
                    <w:spacing w:after="0"/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 xml:space="preserve">The </w:t>
                  </w:r>
                  <w:r w:rsidRPr="00DB5E66">
                    <w:rPr>
                      <w:lang w:eastAsia="x-none"/>
                    </w:rPr>
                    <w:t xml:space="preserve">SCS </w:t>
                  </w:r>
                  <w:r w:rsidRPr="00000497">
                    <w:rPr>
                      <w:highlight w:val="yellow"/>
                      <w:lang w:eastAsia="x-none"/>
                    </w:rPr>
                    <w:t>for all SSBs and Coreset #0</w:t>
                  </w:r>
                  <w:r>
                    <w:rPr>
                      <w:lang w:eastAsia="x-none"/>
                    </w:rPr>
                    <w:t xml:space="preserve"> on a carrier is always the same for operation of NR in unlicensed spectrum.</w:t>
                  </w:r>
                </w:p>
              </w:tc>
            </w:tr>
          </w:tbl>
          <w:p w14:paraId="210479D0" w14:textId="3617B721" w:rsidR="00000497" w:rsidRDefault="00000497" w:rsidP="00000497">
            <w:pPr>
              <w:spacing w:after="120"/>
              <w:ind w:left="51"/>
              <w:jc w:val="both"/>
              <w:rPr>
                <w:rFonts w:ascii="Arial" w:eastAsia="Gulim" w:hAnsi="Arial" w:cs="Arial"/>
                <w:lang w:eastAsia="zh-CN"/>
              </w:rPr>
            </w:pPr>
          </w:p>
          <w:p w14:paraId="1183B42B" w14:textId="0C174B5B" w:rsidR="00000497" w:rsidRPr="00000497" w:rsidRDefault="00CE0E3A" w:rsidP="00000497">
            <w:pPr>
              <w:spacing w:after="120"/>
              <w:jc w:val="both"/>
              <w:rPr>
                <w:rFonts w:ascii="Arial" w:eastAsia="Gulim" w:hAnsi="Arial" w:cs="Arial"/>
                <w:lang w:val="x-none" w:eastAsia="zh-CN"/>
              </w:rPr>
            </w:pPr>
            <w:r>
              <w:rPr>
                <w:rFonts w:ascii="Arial" w:eastAsia="Gulim" w:hAnsi="Arial" w:cs="Arial"/>
                <w:lang w:eastAsia="zh-CN"/>
              </w:rPr>
              <w:t>Also</w:t>
            </w:r>
            <w:r w:rsidR="00000497">
              <w:rPr>
                <w:rFonts w:ascii="Arial" w:eastAsia="Gulim" w:hAnsi="Arial" w:cs="Arial"/>
                <w:lang w:eastAsia="zh-CN"/>
              </w:rPr>
              <w:t>, the u</w:t>
            </w:r>
            <w:r w:rsidR="00000497" w:rsidRPr="00000497">
              <w:rPr>
                <w:rFonts w:ascii="Arial" w:eastAsia="Gulim" w:hAnsi="Arial" w:cs="Arial"/>
                <w:lang w:eastAsia="zh-CN"/>
              </w:rPr>
              <w:t>pdated consolidated parameter list for Rel-16</w:t>
            </w:r>
            <w:r w:rsidR="00000497">
              <w:rPr>
                <w:rFonts w:ascii="Arial" w:eastAsia="Gulim" w:hAnsi="Arial" w:cs="Arial"/>
                <w:lang w:eastAsia="zh-CN"/>
              </w:rPr>
              <w:t xml:space="preserve"> as captured in </w:t>
            </w:r>
            <w:r w:rsidR="00000497" w:rsidRPr="00000497">
              <w:rPr>
                <w:rFonts w:ascii="Arial" w:eastAsia="Gulim" w:hAnsi="Arial" w:cs="Arial"/>
                <w:lang w:eastAsia="zh-CN"/>
              </w:rPr>
              <w:t>R1-2005050</w:t>
            </w:r>
            <w:r w:rsidR="00000497">
              <w:rPr>
                <w:rFonts w:ascii="Arial" w:eastAsia="Gulim" w:hAnsi="Arial" w:cs="Arial"/>
                <w:lang w:eastAsia="zh-CN"/>
              </w:rPr>
              <w:t xml:space="preserve">, states the following for </w:t>
            </w:r>
            <w:r w:rsidR="00000497" w:rsidRPr="00000497">
              <w:rPr>
                <w:rFonts w:ascii="Arial" w:eastAsia="Gulim" w:hAnsi="Arial" w:cs="Arial"/>
                <w:bCs/>
                <w:i/>
                <w:lang w:val="x-none" w:eastAsia="zh-CN"/>
              </w:rPr>
              <w:t>subCarrierSpacingCommon</w:t>
            </w:r>
            <w:r w:rsidR="00000497">
              <w:rPr>
                <w:rFonts w:ascii="Arial" w:eastAsia="Gulim" w:hAnsi="Arial" w:cs="Arial"/>
                <w:lang w:eastAsia="zh-CN"/>
              </w:rPr>
              <w:t>:</w:t>
            </w:r>
          </w:p>
          <w:tbl>
            <w:tblPr>
              <w:tblStyle w:val="TableGrid"/>
              <w:tblW w:w="0" w:type="auto"/>
              <w:tblInd w:w="51" w:type="dxa"/>
              <w:tblLayout w:type="fixed"/>
              <w:tblLook w:val="04A0" w:firstRow="1" w:lastRow="0" w:firstColumn="1" w:lastColumn="0" w:noHBand="0" w:noVBand="1"/>
            </w:tblPr>
            <w:tblGrid>
              <w:gridCol w:w="6662"/>
            </w:tblGrid>
            <w:tr w:rsidR="00CE0E3A" w14:paraId="20263CA0" w14:textId="77777777" w:rsidTr="00CE0E3A">
              <w:tc>
                <w:tcPr>
                  <w:tcW w:w="6662" w:type="dxa"/>
                </w:tcPr>
                <w:p w14:paraId="49536A6A" w14:textId="296FE091" w:rsidR="00CE0E3A" w:rsidRDefault="00CE0E3A" w:rsidP="00000497">
                  <w:pPr>
                    <w:spacing w:after="120"/>
                    <w:jc w:val="both"/>
                    <w:rPr>
                      <w:rFonts w:ascii="Arial" w:eastAsia="Gulim" w:hAnsi="Arial" w:cs="Arial"/>
                      <w:lang w:eastAsia="zh-CN"/>
                    </w:rPr>
                  </w:pPr>
                  <w:r w:rsidRPr="00CE0E3A">
                    <w:rPr>
                      <w:rFonts w:ascii="Arial" w:eastAsia="Gulim" w:hAnsi="Arial" w:cs="Arial"/>
                      <w:lang w:eastAsia="zh-CN"/>
                    </w:rPr>
                    <w:t>For NR-U, only support coreset #0 SCS same as SSB SCS.</w:t>
                  </w:r>
                </w:p>
              </w:tc>
            </w:tr>
          </w:tbl>
          <w:p w14:paraId="708AA7DE" w14:textId="1B21C6D4" w:rsidR="00000497" w:rsidRPr="0012612F" w:rsidRDefault="00000497" w:rsidP="00CE0E3A">
            <w:pPr>
              <w:jc w:val="both"/>
              <w:rPr>
                <w:rFonts w:ascii="Gulim" w:eastAsia="Gulim" w:hAnsi="Gulim"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61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ED1507" w:rsidR="00065D44" w:rsidRPr="0012612F" w:rsidRDefault="00770148" w:rsidP="0000049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Gulim" w:cs="Arial"/>
                <w:lang w:eastAsia="zh-CN"/>
              </w:rPr>
              <w:t xml:space="preserve">Clarify that not only the SCS for SIB1, but also the SCS for </w:t>
            </w:r>
            <w:r w:rsidRPr="00000497">
              <w:rPr>
                <w:rFonts w:eastAsia="Gulim" w:cs="Arial"/>
                <w:lang w:eastAsia="zh-CN"/>
              </w:rPr>
              <w:t>Msg.2/4 for initial access, paging and broadcast SI-messages</w:t>
            </w:r>
            <w:r>
              <w:rPr>
                <w:rFonts w:eastAsia="Gulim" w:cs="Arial"/>
                <w:lang w:eastAsia="zh-CN"/>
              </w:rPr>
              <w:t xml:space="preserve"> is derived from the corresponding SSB.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FF4AB" w14:textId="212F5461" w:rsidR="00324741" w:rsidRPr="00324741" w:rsidRDefault="002D4F01" w:rsidP="00F04485">
            <w:pPr>
              <w:pStyle w:val="CRCoverPage"/>
              <w:spacing w:after="0"/>
              <w:ind w:left="102"/>
              <w:rPr>
                <w:bCs/>
                <w:noProof/>
                <w:lang w:eastAsia="zh-TW"/>
              </w:rPr>
            </w:pPr>
            <w:r>
              <w:rPr>
                <w:bCs/>
                <w:noProof/>
                <w:lang w:eastAsia="zh-TW"/>
              </w:rPr>
              <w:t xml:space="preserve">The field description does not reflect RAN1 agreements and it remains unclear which SCS would be used for </w:t>
            </w:r>
            <w:r w:rsidRPr="00000497">
              <w:rPr>
                <w:rFonts w:eastAsia="Gulim" w:cs="Arial"/>
                <w:lang w:eastAsia="zh-CN"/>
              </w:rPr>
              <w:t>Msg.2/4 for initial access, paging and broadcast SI-messages</w:t>
            </w:r>
            <w:r>
              <w:rPr>
                <w:rFonts w:eastAsia="Gulim" w:cs="Arial"/>
                <w:lang w:eastAsia="zh-CN"/>
              </w:rPr>
              <w:t>.</w:t>
            </w:r>
            <w:r w:rsidR="00996D50">
              <w:rPr>
                <w:rFonts w:eastAsia="Gulim" w:cs="Arial"/>
                <w:lang w:eastAsia="zh-CN"/>
              </w:rPr>
              <w:t xml:space="preserve"> </w:t>
            </w:r>
            <w:r w:rsidR="00996D50">
              <w:rPr>
                <w:noProof/>
                <w:lang w:eastAsia="zh-CN"/>
              </w:rPr>
              <w:t xml:space="preserve">The UE may unnecessarily perform reception </w:t>
            </w:r>
            <w:r w:rsidR="00996D50">
              <w:rPr>
                <w:noProof/>
                <w:lang w:eastAsia="zh-CN"/>
              </w:rPr>
              <w:lastRenderedPageBreak/>
              <w:t>assuming different SCS values resulting in higher processing efforts and power consumption.</w:t>
            </w:r>
          </w:p>
          <w:p w14:paraId="2BE9435E" w14:textId="77777777" w:rsidR="00324741" w:rsidRPr="00324741" w:rsidRDefault="00324741" w:rsidP="00F04485">
            <w:pPr>
              <w:pStyle w:val="CRCoverPage"/>
              <w:spacing w:after="0"/>
              <w:ind w:left="102"/>
              <w:rPr>
                <w:bCs/>
                <w:noProof/>
                <w:lang w:eastAsia="zh-TW"/>
              </w:rPr>
            </w:pPr>
          </w:p>
          <w:p w14:paraId="496AA026" w14:textId="3FCEFDEB" w:rsidR="00F04485" w:rsidRPr="00F65743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7107CBD5" w14:textId="77777777" w:rsidR="00F04485" w:rsidRPr="00613B1C" w:rsidRDefault="00F04485" w:rsidP="00F04485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53239467" w14:textId="77777777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17010E29" w14:textId="4C11E87D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NR-U</w:t>
            </w:r>
          </w:p>
          <w:p w14:paraId="1E88ED19" w14:textId="77777777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05FCA663" w14:textId="77777777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573F50BB" w14:textId="3C127B0C" w:rsidR="002D4F01" w:rsidRDefault="00E211A9" w:rsidP="002D4F01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F04485">
              <w:rPr>
                <w:noProof/>
                <w:lang w:eastAsia="zh-CN"/>
              </w:rPr>
              <w:t>f the UE implements the CR but the network does not</w:t>
            </w:r>
            <w:r w:rsidR="002D4F01">
              <w:rPr>
                <w:noProof/>
                <w:lang w:eastAsia="zh-CN"/>
              </w:rPr>
              <w:t xml:space="preserve">, </w:t>
            </w:r>
            <w:r w:rsidR="008163B6">
              <w:rPr>
                <w:noProof/>
                <w:lang w:eastAsia="zh-CN"/>
              </w:rPr>
              <w:t xml:space="preserve">no inter-operability issues are expected. </w:t>
            </w:r>
            <w:r w:rsidR="002D4F01">
              <w:rPr>
                <w:noProof/>
                <w:lang w:eastAsia="zh-CN"/>
              </w:rPr>
              <w:t xml:space="preserve"> </w:t>
            </w:r>
            <w:r w:rsidR="00F04485">
              <w:rPr>
                <w:noProof/>
                <w:lang w:eastAsia="zh-CN"/>
              </w:rPr>
              <w:t xml:space="preserve"> </w:t>
            </w:r>
          </w:p>
          <w:p w14:paraId="66399088" w14:textId="763A6907" w:rsidR="00F04485" w:rsidRDefault="002D4F01" w:rsidP="00F0448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network implements the CR and the UE does not</w:t>
            </w:r>
            <w:r w:rsidR="00F04485">
              <w:rPr>
                <w:noProof/>
                <w:lang w:eastAsia="zh-CN"/>
              </w:rPr>
              <w:t>,</w:t>
            </w:r>
            <w:r w:rsidR="00996D50">
              <w:rPr>
                <w:noProof/>
                <w:lang w:eastAsia="zh-CN"/>
              </w:rPr>
              <w:t xml:space="preserve"> the UE might assume any SCS.</w:t>
            </w:r>
          </w:p>
          <w:p w14:paraId="5C4BEB44" w14:textId="651C1F3A" w:rsidR="008D1BFB" w:rsidRDefault="008D1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C097D6" w:rsidR="001E41F3" w:rsidRPr="006213DC" w:rsidRDefault="00660B5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6.</w:t>
            </w:r>
            <w:r w:rsidR="00CE0E3A">
              <w:rPr>
                <w:noProof/>
                <w:lang w:val="en-US" w:eastAsia="zh-CN"/>
              </w:rPr>
              <w:t>2</w:t>
            </w:r>
            <w:r>
              <w:rPr>
                <w:noProof/>
                <w:lang w:val="en-US"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6F3808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5534F7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FE264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CA3930" w14:textId="002AC44B" w:rsidR="002479AA" w:rsidRPr="00B719ED" w:rsidRDefault="002479AA" w:rsidP="002479AA">
      <w:pPr>
        <w:pStyle w:val="Heading3"/>
      </w:pPr>
      <w:bookmarkStart w:id="2" w:name="_Toc20425929"/>
      <w:bookmarkStart w:id="3" w:name="_Toc29321325"/>
      <w:bookmarkStart w:id="4" w:name="_Toc36219508"/>
      <w:bookmarkStart w:id="5" w:name="_Toc36220184"/>
      <w:bookmarkStart w:id="6" w:name="_Toc36513604"/>
      <w:bookmarkStart w:id="7" w:name="_Toc46449662"/>
      <w:bookmarkStart w:id="8" w:name="_Toc46489449"/>
      <w:bookmarkStart w:id="9" w:name="_Toc52495283"/>
      <w:bookmarkStart w:id="10" w:name="_Toc60781452"/>
      <w:bookmarkStart w:id="11" w:name="_Toc67915499"/>
      <w:bookmarkStart w:id="12" w:name="_Toc20426079"/>
      <w:bookmarkStart w:id="13" w:name="_Toc29321475"/>
      <w:bookmarkStart w:id="14" w:name="_Toc36219658"/>
      <w:bookmarkStart w:id="15" w:name="_Toc36220334"/>
      <w:bookmarkStart w:id="16" w:name="_Toc36513754"/>
      <w:bookmarkStart w:id="17" w:name="_Toc46449812"/>
      <w:bookmarkStart w:id="18" w:name="_Toc46489599"/>
      <w:bookmarkStart w:id="19" w:name="_Toc52495433"/>
      <w:bookmarkStart w:id="20" w:name="_Toc60781602"/>
      <w:bookmarkStart w:id="21" w:name="_Toc67915649"/>
      <w:r w:rsidRPr="00B719ED">
        <w:lastRenderedPageBreak/>
        <w:t>6.</w:t>
      </w:r>
      <w:r w:rsidR="00CE0E3A">
        <w:t>2</w:t>
      </w:r>
      <w:r w:rsidRPr="00B719ED">
        <w:t>.2</w:t>
      </w:r>
      <w:r w:rsidRPr="00B719ED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CE0E3A" w:rsidRPr="006F115B">
        <w:t>Message definitions</w:t>
      </w:r>
    </w:p>
    <w:p w14:paraId="43DFC4E5" w14:textId="4EEF6377" w:rsidR="002479AA" w:rsidRPr="002479AA" w:rsidRDefault="002479AA" w:rsidP="002479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2479AA">
        <w:rPr>
          <w:rFonts w:ascii="Arial" w:eastAsia="MS Mincho" w:hAnsi="Arial"/>
          <w:color w:val="FF0000"/>
          <w:sz w:val="24"/>
          <w:lang w:eastAsia="x-none"/>
        </w:rPr>
        <w:t>&lt;</w:t>
      </w:r>
      <w:r w:rsidR="00E211A9">
        <w:rPr>
          <w:rFonts w:ascii="Arial" w:eastAsia="MS Mincho" w:hAnsi="Arial"/>
          <w:color w:val="FF0000"/>
          <w:sz w:val="24"/>
          <w:lang w:eastAsia="x-none"/>
        </w:rPr>
        <w:t xml:space="preserve"> Unmodified parts </w:t>
      </w:r>
      <w:r w:rsidRPr="002479AA">
        <w:rPr>
          <w:rFonts w:ascii="Arial" w:eastAsia="MS Mincho" w:hAnsi="Arial"/>
          <w:color w:val="FF0000"/>
          <w:sz w:val="24"/>
          <w:lang w:eastAsia="x-none"/>
        </w:rPr>
        <w:t>omitted</w:t>
      </w:r>
      <w:r w:rsidR="00E211A9">
        <w:rPr>
          <w:rFonts w:ascii="Arial" w:eastAsia="MS Mincho" w:hAnsi="Arial"/>
          <w:color w:val="FF0000"/>
          <w:sz w:val="24"/>
          <w:lang w:eastAsia="x-none"/>
        </w:rPr>
        <w:t xml:space="preserve"> </w:t>
      </w:r>
      <w:r w:rsidRPr="002479AA">
        <w:rPr>
          <w:rFonts w:ascii="Arial" w:eastAsia="MS Mincho" w:hAnsi="Arial"/>
          <w:color w:val="FF0000"/>
          <w:sz w:val="24"/>
          <w:lang w:eastAsia="x-none"/>
        </w:rPr>
        <w:t>&gt;</w:t>
      </w:r>
    </w:p>
    <w:p w14:paraId="284B4EAD" w14:textId="5A395B93" w:rsidR="002479AA" w:rsidRPr="00E211A9" w:rsidRDefault="00B2469B" w:rsidP="00DF26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color w:val="FF0000"/>
          <w:sz w:val="24"/>
          <w:highlight w:val="yellow"/>
          <w:lang w:eastAsia="x-none"/>
        </w:rPr>
      </w:pPr>
      <w:r w:rsidRPr="00E211A9">
        <w:rPr>
          <w:rFonts w:ascii="Arial" w:eastAsia="MS Mincho" w:hAnsi="Arial"/>
          <w:color w:val="FF0000"/>
          <w:sz w:val="24"/>
          <w:highlight w:val="yellow"/>
          <w:lang w:eastAsia="x-none"/>
        </w:rPr>
        <w:t>--------------------------------------------------------------------------</w:t>
      </w:r>
      <w:r w:rsidRPr="00E211A9">
        <w:rPr>
          <w:rFonts w:ascii="Arial" w:eastAsia="MS Mincho" w:hAnsi="Arial"/>
          <w:color w:val="FF0000"/>
          <w:sz w:val="24"/>
          <w:highlight w:val="yellow"/>
          <w:lang w:val="en-US" w:eastAsia="zh-CN"/>
        </w:rPr>
        <w:t>&lt;start of change&gt;</w:t>
      </w:r>
      <w:r w:rsidRPr="00E211A9">
        <w:rPr>
          <w:rFonts w:ascii="Arial" w:eastAsia="MS Mincho" w:hAnsi="Arial"/>
          <w:color w:val="FF0000"/>
          <w:sz w:val="24"/>
          <w:highlight w:val="yellow"/>
          <w:lang w:eastAsia="x-none"/>
        </w:rPr>
        <w:t>-------------------------------------------------------------------------</w:t>
      </w:r>
    </w:p>
    <w:p w14:paraId="518F1201" w14:textId="77777777" w:rsidR="00CE0E3A" w:rsidRPr="00CE0E3A" w:rsidRDefault="00CE0E3A" w:rsidP="00CE0E3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2" w:name="_Toc60777102"/>
      <w:bookmarkStart w:id="23" w:name="_Toc76423388"/>
      <w:r w:rsidRPr="00CE0E3A">
        <w:rPr>
          <w:rFonts w:ascii="Arial" w:eastAsia="Times New Roman" w:hAnsi="Arial"/>
          <w:sz w:val="24"/>
          <w:lang w:eastAsia="ja-JP"/>
        </w:rPr>
        <w:t>–</w:t>
      </w:r>
      <w:r w:rsidRPr="00CE0E3A">
        <w:rPr>
          <w:rFonts w:ascii="Arial" w:eastAsia="Times New Roman" w:hAnsi="Arial"/>
          <w:sz w:val="24"/>
          <w:lang w:eastAsia="ja-JP"/>
        </w:rPr>
        <w:tab/>
      </w:r>
      <w:r w:rsidRPr="00CE0E3A">
        <w:rPr>
          <w:rFonts w:ascii="Arial" w:eastAsia="Times New Roman" w:hAnsi="Arial"/>
          <w:i/>
          <w:sz w:val="24"/>
          <w:lang w:eastAsia="ja-JP"/>
        </w:rPr>
        <w:t>MIB</w:t>
      </w:r>
      <w:bookmarkEnd w:id="22"/>
      <w:bookmarkEnd w:id="23"/>
    </w:p>
    <w:p w14:paraId="78B2A09A" w14:textId="77777777" w:rsidR="00CE0E3A" w:rsidRPr="00CE0E3A" w:rsidRDefault="00CE0E3A" w:rsidP="00CE0E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CE0E3A">
        <w:rPr>
          <w:rFonts w:eastAsia="Times New Roman"/>
          <w:lang w:eastAsia="ja-JP"/>
        </w:rPr>
        <w:t xml:space="preserve">The </w:t>
      </w:r>
      <w:r w:rsidRPr="00CE0E3A">
        <w:rPr>
          <w:rFonts w:eastAsia="Times New Roman"/>
          <w:i/>
          <w:lang w:eastAsia="ja-JP"/>
        </w:rPr>
        <w:t xml:space="preserve">MIB </w:t>
      </w:r>
      <w:r w:rsidRPr="00CE0E3A">
        <w:rPr>
          <w:rFonts w:eastAsia="Times New Roman"/>
          <w:lang w:eastAsia="ja-JP"/>
        </w:rPr>
        <w:t>includes the system information transmitted on BCH.</w:t>
      </w:r>
    </w:p>
    <w:p w14:paraId="77C837E4" w14:textId="77777777" w:rsidR="00CE0E3A" w:rsidRPr="00CE0E3A" w:rsidRDefault="00CE0E3A" w:rsidP="00CE0E3A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E0E3A">
        <w:rPr>
          <w:rFonts w:eastAsia="Times New Roman"/>
          <w:lang w:eastAsia="ja-JP"/>
        </w:rPr>
        <w:t>Signalling radio bearer: N/A</w:t>
      </w:r>
    </w:p>
    <w:p w14:paraId="57152116" w14:textId="77777777" w:rsidR="00CE0E3A" w:rsidRPr="00CE0E3A" w:rsidRDefault="00CE0E3A" w:rsidP="00CE0E3A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E0E3A">
        <w:rPr>
          <w:rFonts w:eastAsia="Times New Roman"/>
          <w:lang w:eastAsia="ja-JP"/>
        </w:rPr>
        <w:t>RLC-SAP: TM</w:t>
      </w:r>
    </w:p>
    <w:p w14:paraId="60A31B30" w14:textId="77777777" w:rsidR="00CE0E3A" w:rsidRPr="00CE0E3A" w:rsidRDefault="00CE0E3A" w:rsidP="00CE0E3A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E0E3A">
        <w:rPr>
          <w:rFonts w:eastAsia="Times New Roman"/>
          <w:lang w:eastAsia="ja-JP"/>
        </w:rPr>
        <w:t>Logical channel: BCCH</w:t>
      </w:r>
    </w:p>
    <w:p w14:paraId="6C56E43D" w14:textId="77777777" w:rsidR="00CE0E3A" w:rsidRPr="00CE0E3A" w:rsidRDefault="00CE0E3A" w:rsidP="00CE0E3A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E0E3A">
        <w:rPr>
          <w:rFonts w:eastAsia="Times New Roman"/>
          <w:lang w:eastAsia="ja-JP"/>
        </w:rPr>
        <w:t>Direction: Network to UE</w:t>
      </w:r>
    </w:p>
    <w:p w14:paraId="5C7EF643" w14:textId="77777777" w:rsidR="00CE0E3A" w:rsidRPr="00CE0E3A" w:rsidRDefault="00CE0E3A" w:rsidP="00CE0E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 w:rsidRPr="00CE0E3A">
        <w:rPr>
          <w:rFonts w:ascii="Arial" w:eastAsia="Times New Roman" w:hAnsi="Arial"/>
          <w:b/>
          <w:bCs/>
          <w:i/>
          <w:iCs/>
          <w:lang w:eastAsia="ja-JP"/>
        </w:rPr>
        <w:t>MIB</w:t>
      </w:r>
    </w:p>
    <w:p w14:paraId="0DBA5D28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0E3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19481D3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0E3A">
        <w:rPr>
          <w:rFonts w:ascii="Courier New" w:eastAsia="Times New Roman" w:hAnsi="Courier New"/>
          <w:noProof/>
          <w:color w:val="808080"/>
          <w:sz w:val="16"/>
          <w:lang w:eastAsia="en-GB"/>
        </w:rPr>
        <w:t>-- TAG-MIB-START</w:t>
      </w:r>
    </w:p>
    <w:p w14:paraId="794561A0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BF3F7E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MIB ::=                             </w:t>
      </w:r>
      <w:r w:rsidRPr="00CE0E3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F3B517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   systemFrameNumber                   </w:t>
      </w:r>
      <w:r w:rsidRPr="00CE0E3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E0E3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E0E3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(6)),</w:t>
      </w:r>
    </w:p>
    <w:p w14:paraId="547717FC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   subCarrierSpacingCommon             </w:t>
      </w:r>
      <w:r w:rsidRPr="00CE0E3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{scs15or60, scs30or120},</w:t>
      </w:r>
    </w:p>
    <w:p w14:paraId="77DFF636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   ssb-SubcarrierOffset                </w:t>
      </w:r>
      <w:r w:rsidRPr="00CE0E3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65F56363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   dmrs-TypeA-Position                 </w:t>
      </w:r>
      <w:r w:rsidRPr="00CE0E3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{pos2, pos3},</w:t>
      </w:r>
    </w:p>
    <w:p w14:paraId="11F2AADA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   pdcch-ConfigSIB1                    PDCCH-ConfigSIB1,</w:t>
      </w:r>
    </w:p>
    <w:p w14:paraId="25913787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   cellBarred                          </w:t>
      </w:r>
      <w:r w:rsidRPr="00CE0E3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{barred, notBarred},</w:t>
      </w:r>
    </w:p>
    <w:p w14:paraId="4F0BF0B6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   intraFreqReselection                </w:t>
      </w:r>
      <w:r w:rsidRPr="00CE0E3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{allowed, notAllowed},</w:t>
      </w:r>
    </w:p>
    <w:p w14:paraId="181E5893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   spare                               </w:t>
      </w:r>
      <w:r w:rsidRPr="00CE0E3A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E0E3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E0E3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E0E3A">
        <w:rPr>
          <w:rFonts w:ascii="Courier New" w:eastAsia="Times New Roman" w:hAnsi="Courier New"/>
          <w:noProof/>
          <w:sz w:val="16"/>
          <w:lang w:eastAsia="en-GB"/>
        </w:rPr>
        <w:t xml:space="preserve"> (1))</w:t>
      </w:r>
    </w:p>
    <w:p w14:paraId="5F38CCCD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0E3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15C6AA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B733AB4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0E3A">
        <w:rPr>
          <w:rFonts w:ascii="Courier New" w:eastAsia="Times New Roman" w:hAnsi="Courier New"/>
          <w:noProof/>
          <w:color w:val="808080"/>
          <w:sz w:val="16"/>
          <w:lang w:eastAsia="en-GB"/>
        </w:rPr>
        <w:t>-- TAG-MIB-STOP</w:t>
      </w:r>
    </w:p>
    <w:p w14:paraId="6E9FE826" w14:textId="77777777" w:rsidR="00CE0E3A" w:rsidRPr="00CE0E3A" w:rsidRDefault="00CE0E3A" w:rsidP="00CE0E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E0E3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799F511" w14:textId="77777777" w:rsidR="00CE0E3A" w:rsidRPr="00CE0E3A" w:rsidRDefault="00CE0E3A" w:rsidP="00CE0E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2"/>
      </w:tblGrid>
      <w:tr w:rsidR="00CE0E3A" w:rsidRPr="00CE0E3A" w14:paraId="1EA6E589" w14:textId="77777777" w:rsidTr="007B103A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3902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CE0E3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MIB </w:t>
            </w:r>
            <w:r w:rsidRPr="00CE0E3A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E0E3A" w:rsidRPr="00CE0E3A" w14:paraId="46217866" w14:textId="77777777" w:rsidTr="007B103A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6A27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0E3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cellBarred</w:t>
            </w:r>
          </w:p>
          <w:p w14:paraId="07B5022F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Value </w:t>
            </w:r>
            <w:r w:rsidRPr="00CE0E3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barred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means that the cell is barred, as defined </w:t>
            </w:r>
            <w:r w:rsidRPr="00CE0E3A">
              <w:rPr>
                <w:rFonts w:ascii="Arial" w:eastAsia="Times New Roman" w:hAnsi="Arial"/>
                <w:noProof/>
                <w:sz w:val="18"/>
                <w:szCs w:val="22"/>
                <w:lang w:eastAsia="en-GB"/>
              </w:rPr>
              <w:t>in TS 38.304 [20].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This field is ignored by IAB-MT.</w:t>
            </w:r>
          </w:p>
        </w:tc>
      </w:tr>
      <w:tr w:rsidR="00CE0E3A" w:rsidRPr="00CE0E3A" w14:paraId="4CA11DF3" w14:textId="77777777" w:rsidTr="007B103A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4CB28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0E3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dmrs-TypeA-Position</w:t>
            </w:r>
          </w:p>
          <w:p w14:paraId="71C278CC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>Position of (first) DM-RS for downlink (see TS 38.211 [16], clause 7.4.1.1.2) and uplink (see TS 38.211 [16], clause 6.4.1.1.3).</w:t>
            </w:r>
          </w:p>
        </w:tc>
      </w:tr>
      <w:tr w:rsidR="00CE0E3A" w:rsidRPr="00CE0E3A" w14:paraId="1AAEB17D" w14:textId="77777777" w:rsidTr="007B103A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C639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0E3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intraFreqReselection</w:t>
            </w:r>
          </w:p>
          <w:p w14:paraId="0AEF5579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>Controls cell selection/reselection to intra-frequency cells when the highest ranked cell is barred, or treated as barred by the UE, as specified in TS 38.304 [20].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en-GB"/>
              </w:rPr>
              <w:t>This field is ignored by IAB-MT.</w:t>
            </w:r>
          </w:p>
        </w:tc>
      </w:tr>
      <w:tr w:rsidR="00CE0E3A" w:rsidRPr="00CE0E3A" w14:paraId="11EDD663" w14:textId="77777777" w:rsidTr="007B103A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DA88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0E3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pdcch-ConfigSIB1</w:t>
            </w:r>
          </w:p>
          <w:p w14:paraId="1F5B703F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Determines a common </w:t>
            </w:r>
            <w:r w:rsidRPr="00CE0E3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ControlResourceSet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(CORESET), a common search space and necessary PDCCH parameters.</w:t>
            </w:r>
            <w:r w:rsidRPr="00CE0E3A">
              <w:rPr>
                <w:rFonts w:ascii="Arial" w:eastAsia="Times New Roman" w:hAnsi="Arial"/>
                <w:noProof/>
                <w:sz w:val="18"/>
                <w:szCs w:val="22"/>
                <w:lang w:eastAsia="en-GB"/>
              </w:rPr>
              <w:t xml:space="preserve"> If the field </w:t>
            </w:r>
            <w:r w:rsidRPr="00CE0E3A">
              <w:rPr>
                <w:rFonts w:ascii="Arial" w:eastAsia="Times New Roman" w:hAnsi="Arial"/>
                <w:i/>
                <w:noProof/>
                <w:sz w:val="18"/>
                <w:szCs w:val="22"/>
                <w:lang w:eastAsia="en-GB"/>
              </w:rPr>
              <w:t xml:space="preserve">ssb-SubcarrierOffset </w:t>
            </w:r>
            <w:r w:rsidRPr="00CE0E3A">
              <w:rPr>
                <w:rFonts w:ascii="Arial" w:eastAsia="Times New Roman" w:hAnsi="Arial"/>
                <w:noProof/>
                <w:sz w:val="18"/>
                <w:szCs w:val="22"/>
                <w:lang w:eastAsia="en-GB"/>
              </w:rPr>
              <w:t xml:space="preserve">indicates that </w:t>
            </w:r>
            <w:r w:rsidRPr="00CE0E3A">
              <w:rPr>
                <w:rFonts w:ascii="Arial" w:eastAsia="Times New Roman" w:hAnsi="Arial"/>
                <w:i/>
                <w:noProof/>
                <w:sz w:val="18"/>
                <w:szCs w:val="22"/>
                <w:lang w:eastAsia="en-GB"/>
              </w:rPr>
              <w:t>SIB1</w:t>
            </w:r>
            <w:r w:rsidRPr="00CE0E3A">
              <w:rPr>
                <w:rFonts w:ascii="Arial" w:eastAsia="Times New Roman" w:hAnsi="Arial"/>
                <w:noProof/>
                <w:sz w:val="18"/>
                <w:szCs w:val="22"/>
                <w:lang w:eastAsia="en-GB"/>
              </w:rPr>
              <w:t xml:space="preserve"> is absent, the field </w:t>
            </w:r>
            <w:r w:rsidRPr="00CE0E3A">
              <w:rPr>
                <w:rFonts w:ascii="Arial" w:eastAsia="Times New Roman" w:hAnsi="Arial"/>
                <w:i/>
                <w:noProof/>
                <w:sz w:val="18"/>
                <w:szCs w:val="22"/>
                <w:lang w:eastAsia="en-GB"/>
              </w:rPr>
              <w:t>pdcch-ConfigSIB1</w:t>
            </w:r>
            <w:r w:rsidRPr="00CE0E3A">
              <w:rPr>
                <w:rFonts w:ascii="Arial" w:eastAsia="Times New Roman" w:hAnsi="Arial"/>
                <w:noProof/>
                <w:sz w:val="18"/>
                <w:szCs w:val="22"/>
                <w:lang w:eastAsia="en-GB"/>
              </w:rPr>
              <w:t xml:space="preserve"> indicates the frequency positions where the UE may find SS/PBCH block with </w:t>
            </w:r>
            <w:r w:rsidRPr="00CE0E3A">
              <w:rPr>
                <w:rFonts w:ascii="Arial" w:eastAsia="Times New Roman" w:hAnsi="Arial"/>
                <w:i/>
                <w:noProof/>
                <w:sz w:val="18"/>
                <w:szCs w:val="22"/>
                <w:lang w:eastAsia="en-GB"/>
              </w:rPr>
              <w:t>SIB1</w:t>
            </w:r>
            <w:r w:rsidRPr="00CE0E3A">
              <w:rPr>
                <w:rFonts w:ascii="Arial" w:eastAsia="Times New Roman" w:hAnsi="Arial"/>
                <w:noProof/>
                <w:sz w:val="18"/>
                <w:szCs w:val="22"/>
                <w:lang w:eastAsia="en-GB"/>
              </w:rPr>
              <w:t xml:space="preserve"> or the frequency range where the network does not provide SS/PBCH block with </w:t>
            </w:r>
            <w:r w:rsidRPr="00CE0E3A">
              <w:rPr>
                <w:rFonts w:ascii="Arial" w:eastAsia="Times New Roman" w:hAnsi="Arial"/>
                <w:i/>
                <w:noProof/>
                <w:sz w:val="18"/>
                <w:szCs w:val="22"/>
                <w:lang w:eastAsia="en-GB"/>
              </w:rPr>
              <w:t>SIB1</w:t>
            </w:r>
            <w:r w:rsidRPr="00CE0E3A">
              <w:rPr>
                <w:rFonts w:ascii="Arial" w:eastAsia="Times New Roman" w:hAnsi="Arial"/>
                <w:noProof/>
                <w:sz w:val="18"/>
                <w:szCs w:val="22"/>
                <w:lang w:eastAsia="en-GB"/>
              </w:rPr>
              <w:t xml:space="preserve"> (see TS 38.213 [13], clause 13).</w:t>
            </w:r>
          </w:p>
        </w:tc>
      </w:tr>
      <w:tr w:rsidR="00CE0E3A" w:rsidRPr="00CE0E3A" w14:paraId="357CE994" w14:textId="77777777" w:rsidTr="007B103A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61F6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0E3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ssb-SubcarrierOffset</w:t>
            </w:r>
          </w:p>
          <w:p w14:paraId="63291DF0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>Corresponds to k</w:t>
            </w:r>
            <w:r w:rsidRPr="00CE0E3A">
              <w:rPr>
                <w:rFonts w:ascii="Arial" w:eastAsia="Times New Roman" w:hAnsi="Arial"/>
                <w:sz w:val="18"/>
                <w:szCs w:val="22"/>
                <w:vertAlign w:val="subscript"/>
                <w:lang w:eastAsia="sv-SE"/>
              </w:rPr>
              <w:t>SSB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38.213 [13]), which is the frequency domain offset between SSB and the overall resource block grid in number of subcarriers. (See TS 38.211 [16], clause 7.4.3.1).</w:t>
            </w:r>
            <w:r w:rsidRPr="00CE0E3A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For operation with shared spectrum channel access (see 37.213 [48]), this field corresponds to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18"/>
                      <w:szCs w:val="22"/>
                      <w:lang w:eastAsia="sv-SE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Times New Roman" w:hAnsi="Cambria Math"/>
                          <w:i/>
                          <w:sz w:val="18"/>
                          <w:szCs w:val="22"/>
                          <w:lang w:eastAsia="sv-SE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/>
                          <w:sz w:val="18"/>
                          <w:szCs w:val="22"/>
                          <w:lang w:eastAsia="sv-SE"/>
                        </w:rPr>
                        <m:t>k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Arial" w:eastAsia="Times New Roman" w:hAnsi="Arial"/>
                      <w:sz w:val="18"/>
                      <w:szCs w:val="22"/>
                      <w:lang w:eastAsia="sv-SE"/>
                    </w:rPr>
                    <m:t>SSB</m:t>
                  </m:r>
                </m:sub>
              </m:sSub>
            </m:oMath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>, and k</w:t>
            </w:r>
            <w:r w:rsidRPr="00CE0E3A">
              <w:rPr>
                <w:rFonts w:ascii="Arial" w:eastAsia="Times New Roman" w:hAnsi="Arial"/>
                <w:sz w:val="18"/>
                <w:szCs w:val="22"/>
                <w:vertAlign w:val="subscript"/>
                <w:lang w:eastAsia="sv-SE"/>
              </w:rPr>
              <w:t>SSB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obtained from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18"/>
                      <w:szCs w:val="22"/>
                      <w:lang w:eastAsia="sv-SE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Times New Roman" w:hAnsi="Cambria Math"/>
                          <w:i/>
                          <w:sz w:val="18"/>
                          <w:szCs w:val="22"/>
                          <w:lang w:eastAsia="sv-SE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/>
                          <w:sz w:val="18"/>
                          <w:szCs w:val="22"/>
                          <w:lang w:eastAsia="sv-SE"/>
                        </w:rPr>
                        <m:t>k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Arial" w:eastAsia="Times New Roman" w:hAnsi="Arial"/>
                      <w:sz w:val="18"/>
                      <w:szCs w:val="22"/>
                      <w:lang w:eastAsia="sv-SE"/>
                    </w:rPr>
                    <m:t>SSB</m:t>
                  </m:r>
                </m:sub>
              </m:sSub>
            </m:oMath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38.211 [16], clause 7.4.3.1); the LSB of this field is used also for deriving the QCL relation between SS/PBCH blocks as specified in TS 38.213 [13], clause 4.1.</w:t>
            </w:r>
          </w:p>
          <w:p w14:paraId="3B6E7EE4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>The value range of this field may be extended by an additional most significant bit encoded within PBCH as specified in TS 38.213 [13].</w:t>
            </w:r>
          </w:p>
          <w:p w14:paraId="1906D097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This field may indicate that this </w:t>
            </w:r>
            <w:r w:rsidRPr="00CE0E3A">
              <w:rPr>
                <w:rFonts w:ascii="Arial" w:eastAsia="SimSun" w:hAnsi="Arial"/>
                <w:sz w:val="18"/>
                <w:szCs w:val="22"/>
                <w:lang w:eastAsia="zh-CN"/>
              </w:rPr>
              <w:t>cell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does not provide </w:t>
            </w:r>
            <w:r w:rsidRPr="00CE0E3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SIB1 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>and that there is hence no CORESET</w:t>
            </w:r>
            <w:r w:rsidRPr="00CE0E3A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#0 configured in </w:t>
            </w:r>
            <w:r w:rsidRPr="00CE0E3A">
              <w:rPr>
                <w:rFonts w:ascii="Arial" w:eastAsia="SimSun" w:hAnsi="Arial"/>
                <w:i/>
                <w:sz w:val="18"/>
                <w:lang w:eastAsia="sv-SE"/>
              </w:rPr>
              <w:t>MIB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38.213 [13], clause 13). In this case, the field </w:t>
            </w:r>
            <w:r w:rsidRPr="00CE0E3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pdcch-ConfigSIB1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may indicate the frequency positions where the UE may (not) find a SS/PBCH with a control resource set and search space for </w:t>
            </w:r>
            <w:r w:rsidRPr="00CE0E3A">
              <w:rPr>
                <w:rFonts w:ascii="Arial" w:eastAsia="Times New Roman" w:hAnsi="Arial"/>
                <w:i/>
                <w:sz w:val="18"/>
                <w:lang w:eastAsia="sv-SE"/>
              </w:rPr>
              <w:t>SIB1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(see TS 38.213 [13], clause 13).</w:t>
            </w:r>
          </w:p>
        </w:tc>
      </w:tr>
      <w:tr w:rsidR="00CE0E3A" w:rsidRPr="00CE0E3A" w14:paraId="08ED0775" w14:textId="77777777" w:rsidTr="007B103A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9980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0E3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subCarrierSpacingCommon</w:t>
            </w:r>
          </w:p>
          <w:p w14:paraId="352288F6" w14:textId="5F561088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Subcarrier spacing for </w:t>
            </w:r>
            <w:r w:rsidRPr="00CE0E3A">
              <w:rPr>
                <w:rFonts w:ascii="Arial" w:eastAsia="Times New Roman" w:hAnsi="Arial"/>
                <w:i/>
                <w:sz w:val="18"/>
                <w:lang w:eastAsia="sv-SE"/>
              </w:rPr>
              <w:t>SIB1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>, Msg.2/4 for initial access</w:t>
            </w:r>
            <w:r w:rsidRPr="00CE0E3A">
              <w:rPr>
                <w:rFonts w:ascii="Arial" w:eastAsia="SimSun" w:hAnsi="Arial"/>
                <w:sz w:val="18"/>
                <w:szCs w:val="22"/>
                <w:lang w:eastAsia="zh-CN"/>
              </w:rPr>
              <w:t>, paging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broadcast SI-messages. If the UE acquires this </w:t>
            </w:r>
            <w:r w:rsidRPr="00CE0E3A">
              <w:rPr>
                <w:rFonts w:ascii="Arial" w:eastAsia="Times New Roman" w:hAnsi="Arial"/>
                <w:i/>
                <w:sz w:val="18"/>
                <w:lang w:eastAsia="sv-SE"/>
              </w:rPr>
              <w:t>MIB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on an FR1 carrier frequency, the value </w:t>
            </w:r>
            <w:r w:rsidRPr="00CE0E3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scs15or60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15 kHz and the value </w:t>
            </w:r>
            <w:r w:rsidRPr="00CE0E3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scs30or120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30 kHz. If the UE acquires this </w:t>
            </w:r>
            <w:r w:rsidRPr="00CE0E3A">
              <w:rPr>
                <w:rFonts w:ascii="Arial" w:eastAsia="Times New Roman" w:hAnsi="Arial"/>
                <w:i/>
                <w:sz w:val="18"/>
                <w:lang w:eastAsia="sv-SE"/>
              </w:rPr>
              <w:t>MIB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on an FR2 carrier frequency, the value </w:t>
            </w:r>
            <w:r w:rsidRPr="00CE0E3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scs15or60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60 kHz and the value </w:t>
            </w:r>
            <w:r w:rsidRPr="00CE0E3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scs30or120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120 kHz. For operation with shared spectrum channel access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(see </w:t>
            </w:r>
            <w:r w:rsidRPr="00CE0E3A">
              <w:rPr>
                <w:rFonts w:ascii="Arial" w:eastAsia="Times New Roman" w:hAnsi="Arial"/>
                <w:sz w:val="18"/>
                <w:lang w:eastAsia="ja-JP"/>
              </w:rPr>
              <w:t>37.213 [48])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the subcarrier spacing for </w:t>
            </w:r>
            <w:r w:rsidRPr="00CE0E3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SIB1</w:t>
            </w:r>
            <w:ins w:id="24" w:author="Ericsson" w:date="2021-08-05T10:26:00Z">
              <w:r w:rsidR="004D1AF5" w:rsidRPr="00CE0E3A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, Msg.2/4 for initial access</w:t>
              </w:r>
              <w:r w:rsidR="004D1AF5" w:rsidRPr="00CE0E3A">
                <w:rPr>
                  <w:rFonts w:ascii="Arial" w:eastAsia="SimSun" w:hAnsi="Arial"/>
                  <w:sz w:val="18"/>
                  <w:szCs w:val="22"/>
                  <w:lang w:eastAsia="zh-CN"/>
                </w:rPr>
                <w:t>, paging</w:t>
              </w:r>
              <w:r w:rsidR="004D1AF5" w:rsidRPr="00CE0E3A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and broadcast SI-messages</w:t>
              </w:r>
            </w:ins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same as that for the corresponding SSB and this field instead is used for deriving the QCL relation </w:t>
            </w:r>
            <w:r w:rsidRPr="00CE0E3A">
              <w:rPr>
                <w:rFonts w:ascii="Arial" w:eastAsia="Times New Roman" w:hAnsi="Arial" w:cs="Arial"/>
                <w:bCs/>
                <w:sz w:val="18"/>
                <w:lang w:eastAsia="en-GB"/>
              </w:rPr>
              <w:t>between SS/PBCH blocks as specified in TS 38.213 [13], clause 4.1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CE0E3A" w:rsidRPr="00CE0E3A" w14:paraId="625FEF5B" w14:textId="77777777" w:rsidTr="007B103A">
        <w:tc>
          <w:tcPr>
            <w:tcW w:w="1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CEED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0E3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systemFrameNumber</w:t>
            </w:r>
          </w:p>
          <w:p w14:paraId="2C660F26" w14:textId="77777777" w:rsidR="00CE0E3A" w:rsidRPr="00CE0E3A" w:rsidRDefault="00CE0E3A" w:rsidP="00CE0E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6 most significant bits (MSB) of the 10-bit System Frame Number (SFN). The 4 LSB of the SFN are conveyed in the PBCH transport block as </w:t>
            </w:r>
            <w:r w:rsidRPr="00CE0E3A">
              <w:rPr>
                <w:rFonts w:ascii="Arial" w:eastAsia="Times New Roman" w:hAnsi="Arial"/>
                <w:bCs/>
                <w:iCs/>
                <w:noProof/>
                <w:sz w:val="18"/>
                <w:szCs w:val="22"/>
                <w:lang w:eastAsia="en-GB"/>
              </w:rPr>
              <w:t xml:space="preserve">part of channel coding (i.e. 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outside the </w:t>
            </w:r>
            <w:r w:rsidRPr="00CE0E3A">
              <w:rPr>
                <w:rFonts w:ascii="Arial" w:eastAsia="Times New Roman" w:hAnsi="Arial"/>
                <w:i/>
                <w:sz w:val="18"/>
                <w:lang w:eastAsia="sv-SE"/>
              </w:rPr>
              <w:t>MIB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 w:rsidRPr="00CE0E3A">
              <w:rPr>
                <w:rFonts w:ascii="Arial" w:eastAsia="Times New Roman" w:hAnsi="Arial"/>
                <w:bCs/>
                <w:iCs/>
                <w:noProof/>
                <w:sz w:val="18"/>
                <w:szCs w:val="22"/>
                <w:lang w:eastAsia="en-GB"/>
              </w:rPr>
              <w:t>encoding)</w:t>
            </w:r>
            <w:r w:rsidRPr="00CE0E3A">
              <w:rPr>
                <w:rFonts w:ascii="Arial" w:eastAsia="SimSun" w:hAnsi="Arial"/>
                <w:bCs/>
                <w:iCs/>
                <w:noProof/>
                <w:sz w:val="18"/>
                <w:szCs w:val="22"/>
                <w:lang w:eastAsia="zh-CN"/>
              </w:rPr>
              <w:t>, as defined in clause 7.1 in TS 38.212 [17]</w:t>
            </w:r>
            <w:r w:rsidRPr="00CE0E3A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4A35F1D1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3622A5A4" w14:textId="78419371" w:rsidR="002479AA" w:rsidRPr="00E211A9" w:rsidRDefault="00FE59C8" w:rsidP="0006770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color w:val="FF0000"/>
          <w:sz w:val="24"/>
          <w:highlight w:val="yellow"/>
          <w:lang w:eastAsia="x-none"/>
        </w:rPr>
      </w:pPr>
      <w:r w:rsidRPr="00E211A9">
        <w:rPr>
          <w:rFonts w:ascii="Arial" w:eastAsia="MS Mincho" w:hAnsi="Arial"/>
          <w:color w:val="FF0000"/>
          <w:sz w:val="24"/>
          <w:highlight w:val="yellow"/>
          <w:lang w:eastAsia="x-none"/>
        </w:rPr>
        <w:t>--------------------------------------------------------------------------</w:t>
      </w:r>
      <w:r w:rsidR="00E211A9" w:rsidRPr="00E211A9">
        <w:rPr>
          <w:rFonts w:ascii="Arial" w:eastAsia="MS Mincho" w:hAnsi="Arial"/>
          <w:color w:val="FF0000"/>
          <w:sz w:val="24"/>
          <w:highlight w:val="yellow"/>
          <w:lang w:eastAsia="x-none"/>
        </w:rPr>
        <w:t xml:space="preserve"> </w:t>
      </w:r>
      <w:r w:rsidRPr="00E211A9">
        <w:rPr>
          <w:rFonts w:ascii="Arial" w:eastAsia="MS Mincho" w:hAnsi="Arial"/>
          <w:color w:val="FF0000"/>
          <w:sz w:val="24"/>
          <w:highlight w:val="yellow"/>
          <w:lang w:val="en-US" w:eastAsia="zh-CN"/>
        </w:rPr>
        <w:t>&lt;</w:t>
      </w:r>
      <w:r w:rsidR="00F04485" w:rsidRPr="00E211A9">
        <w:rPr>
          <w:rFonts w:ascii="Arial" w:eastAsia="MS Mincho" w:hAnsi="Arial"/>
          <w:color w:val="FF0000"/>
          <w:sz w:val="24"/>
          <w:highlight w:val="yellow"/>
          <w:lang w:val="en-US" w:eastAsia="zh-CN"/>
        </w:rPr>
        <w:t>End of</w:t>
      </w:r>
      <w:r w:rsidRPr="00E211A9">
        <w:rPr>
          <w:rFonts w:ascii="Arial" w:eastAsia="MS Mincho" w:hAnsi="Arial"/>
          <w:color w:val="FF0000"/>
          <w:sz w:val="24"/>
          <w:highlight w:val="yellow"/>
          <w:lang w:val="en-US" w:eastAsia="zh-CN"/>
        </w:rPr>
        <w:t xml:space="preserve"> change&gt;</w:t>
      </w:r>
      <w:r w:rsidR="00E211A9" w:rsidRPr="00E211A9">
        <w:rPr>
          <w:rFonts w:ascii="Arial" w:eastAsia="MS Mincho" w:hAnsi="Arial"/>
          <w:color w:val="FF0000"/>
          <w:sz w:val="24"/>
          <w:highlight w:val="yellow"/>
          <w:lang w:val="en-US" w:eastAsia="zh-CN"/>
        </w:rPr>
        <w:t xml:space="preserve"> </w:t>
      </w:r>
      <w:r w:rsidRPr="00E211A9">
        <w:rPr>
          <w:rFonts w:ascii="Arial" w:eastAsia="MS Mincho" w:hAnsi="Arial"/>
          <w:color w:val="FF0000"/>
          <w:sz w:val="24"/>
          <w:highlight w:val="yellow"/>
          <w:lang w:eastAsia="x-none"/>
        </w:rPr>
        <w:t>-------------------------------------------------------------------------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sectPr w:rsidR="002479AA" w:rsidRPr="00E211A9" w:rsidSect="00412211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15D15" w14:textId="77777777" w:rsidR="00991094" w:rsidRDefault="00991094">
      <w:r>
        <w:separator/>
      </w:r>
    </w:p>
  </w:endnote>
  <w:endnote w:type="continuationSeparator" w:id="0">
    <w:p w14:paraId="6C2F7D6D" w14:textId="77777777" w:rsidR="00991094" w:rsidRDefault="00991094">
      <w:r>
        <w:continuationSeparator/>
      </w:r>
    </w:p>
  </w:endnote>
  <w:endnote w:type="continuationNotice" w:id="1">
    <w:p w14:paraId="08E85186" w14:textId="77777777" w:rsidR="004519BB" w:rsidRDefault="004519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5D81D" w14:textId="77777777" w:rsidR="00991094" w:rsidRDefault="00991094">
      <w:r>
        <w:separator/>
      </w:r>
    </w:p>
  </w:footnote>
  <w:footnote w:type="continuationSeparator" w:id="0">
    <w:p w14:paraId="4CB993EB" w14:textId="77777777" w:rsidR="00991094" w:rsidRDefault="00991094">
      <w:r>
        <w:continuationSeparator/>
      </w:r>
    </w:p>
  </w:footnote>
  <w:footnote w:type="continuationNotice" w:id="1">
    <w:p w14:paraId="252951F9" w14:textId="77777777" w:rsidR="004519BB" w:rsidRDefault="004519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67D9B" w:rsidRDefault="00B67D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67D9B" w:rsidRDefault="00B67D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67D9B" w:rsidRDefault="00B67D9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67D9B" w:rsidRDefault="00B67D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EF3E1E"/>
    <w:multiLevelType w:val="hybridMultilevel"/>
    <w:tmpl w:val="4636EDB6"/>
    <w:lvl w:ilvl="0" w:tplc="9CC6C796">
      <w:start w:val="2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7"/>
    <w:rsid w:val="0000762B"/>
    <w:rsid w:val="00022E4A"/>
    <w:rsid w:val="00065D44"/>
    <w:rsid w:val="00067701"/>
    <w:rsid w:val="000814F9"/>
    <w:rsid w:val="000A6394"/>
    <w:rsid w:val="000B62E9"/>
    <w:rsid w:val="000B7FED"/>
    <w:rsid w:val="000C038A"/>
    <w:rsid w:val="000C6598"/>
    <w:rsid w:val="000D44B3"/>
    <w:rsid w:val="00106994"/>
    <w:rsid w:val="00116629"/>
    <w:rsid w:val="0012612F"/>
    <w:rsid w:val="00145D43"/>
    <w:rsid w:val="00165731"/>
    <w:rsid w:val="0018242D"/>
    <w:rsid w:val="00192C46"/>
    <w:rsid w:val="001A08B3"/>
    <w:rsid w:val="001A7B60"/>
    <w:rsid w:val="001B52F0"/>
    <w:rsid w:val="001B7A65"/>
    <w:rsid w:val="001D1A6E"/>
    <w:rsid w:val="001D6198"/>
    <w:rsid w:val="001E41F3"/>
    <w:rsid w:val="002479AA"/>
    <w:rsid w:val="0026004D"/>
    <w:rsid w:val="002640DD"/>
    <w:rsid w:val="00275D12"/>
    <w:rsid w:val="00284FEB"/>
    <w:rsid w:val="002860C4"/>
    <w:rsid w:val="002B5741"/>
    <w:rsid w:val="002D4F01"/>
    <w:rsid w:val="002E472E"/>
    <w:rsid w:val="0030031F"/>
    <w:rsid w:val="00305409"/>
    <w:rsid w:val="00324741"/>
    <w:rsid w:val="003400A8"/>
    <w:rsid w:val="00355D28"/>
    <w:rsid w:val="003609EF"/>
    <w:rsid w:val="0036231A"/>
    <w:rsid w:val="00364A3C"/>
    <w:rsid w:val="00366B68"/>
    <w:rsid w:val="00374DD4"/>
    <w:rsid w:val="00391C06"/>
    <w:rsid w:val="003D7763"/>
    <w:rsid w:val="003E1A36"/>
    <w:rsid w:val="003E5C82"/>
    <w:rsid w:val="00410371"/>
    <w:rsid w:val="00412211"/>
    <w:rsid w:val="004242F1"/>
    <w:rsid w:val="00426E85"/>
    <w:rsid w:val="004519BB"/>
    <w:rsid w:val="004751BE"/>
    <w:rsid w:val="00477175"/>
    <w:rsid w:val="0049146E"/>
    <w:rsid w:val="004A5EC9"/>
    <w:rsid w:val="004B75B7"/>
    <w:rsid w:val="004C3DA7"/>
    <w:rsid w:val="004D1AF5"/>
    <w:rsid w:val="004E1B71"/>
    <w:rsid w:val="004F6CCB"/>
    <w:rsid w:val="004F6EC8"/>
    <w:rsid w:val="0051580D"/>
    <w:rsid w:val="00547111"/>
    <w:rsid w:val="00592D74"/>
    <w:rsid w:val="00593384"/>
    <w:rsid w:val="005B15AF"/>
    <w:rsid w:val="005E2C44"/>
    <w:rsid w:val="00621188"/>
    <w:rsid w:val="006213DC"/>
    <w:rsid w:val="00623F4F"/>
    <w:rsid w:val="006257ED"/>
    <w:rsid w:val="00660B5A"/>
    <w:rsid w:val="00662F4E"/>
    <w:rsid w:val="00665C47"/>
    <w:rsid w:val="0068214F"/>
    <w:rsid w:val="00695808"/>
    <w:rsid w:val="006B46FB"/>
    <w:rsid w:val="006C29E7"/>
    <w:rsid w:val="006C6138"/>
    <w:rsid w:val="006E21FB"/>
    <w:rsid w:val="007176FF"/>
    <w:rsid w:val="00747535"/>
    <w:rsid w:val="007667E3"/>
    <w:rsid w:val="00770148"/>
    <w:rsid w:val="00792342"/>
    <w:rsid w:val="007977A8"/>
    <w:rsid w:val="007B512A"/>
    <w:rsid w:val="007C2097"/>
    <w:rsid w:val="007C6596"/>
    <w:rsid w:val="007D6A07"/>
    <w:rsid w:val="007F7259"/>
    <w:rsid w:val="008040A8"/>
    <w:rsid w:val="008163B6"/>
    <w:rsid w:val="008279FA"/>
    <w:rsid w:val="00832DE4"/>
    <w:rsid w:val="008626E7"/>
    <w:rsid w:val="00870EE7"/>
    <w:rsid w:val="00871B53"/>
    <w:rsid w:val="008863B9"/>
    <w:rsid w:val="008A45A6"/>
    <w:rsid w:val="008A673E"/>
    <w:rsid w:val="008B428C"/>
    <w:rsid w:val="008D1BFB"/>
    <w:rsid w:val="008F3789"/>
    <w:rsid w:val="008F686C"/>
    <w:rsid w:val="009148DE"/>
    <w:rsid w:val="00923095"/>
    <w:rsid w:val="00941E30"/>
    <w:rsid w:val="0096404C"/>
    <w:rsid w:val="009777D9"/>
    <w:rsid w:val="00991094"/>
    <w:rsid w:val="00991B88"/>
    <w:rsid w:val="00996D50"/>
    <w:rsid w:val="009A5753"/>
    <w:rsid w:val="009A579D"/>
    <w:rsid w:val="009B300C"/>
    <w:rsid w:val="009C2A1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69B"/>
    <w:rsid w:val="00B258BB"/>
    <w:rsid w:val="00B36F02"/>
    <w:rsid w:val="00B63C4F"/>
    <w:rsid w:val="00B67B97"/>
    <w:rsid w:val="00B67D9B"/>
    <w:rsid w:val="00B9229E"/>
    <w:rsid w:val="00B968C8"/>
    <w:rsid w:val="00BA3EC5"/>
    <w:rsid w:val="00BA51D9"/>
    <w:rsid w:val="00BB5DFC"/>
    <w:rsid w:val="00BD279D"/>
    <w:rsid w:val="00BD6BB8"/>
    <w:rsid w:val="00BE79A3"/>
    <w:rsid w:val="00C064E2"/>
    <w:rsid w:val="00C1030F"/>
    <w:rsid w:val="00C410E5"/>
    <w:rsid w:val="00C61377"/>
    <w:rsid w:val="00C66BA2"/>
    <w:rsid w:val="00C929AC"/>
    <w:rsid w:val="00C95985"/>
    <w:rsid w:val="00CA694F"/>
    <w:rsid w:val="00CC5026"/>
    <w:rsid w:val="00CC68D0"/>
    <w:rsid w:val="00CE0E3A"/>
    <w:rsid w:val="00CE7EBA"/>
    <w:rsid w:val="00D03F9A"/>
    <w:rsid w:val="00D06D51"/>
    <w:rsid w:val="00D24991"/>
    <w:rsid w:val="00D50255"/>
    <w:rsid w:val="00D66520"/>
    <w:rsid w:val="00D83B0F"/>
    <w:rsid w:val="00DA057D"/>
    <w:rsid w:val="00DA257D"/>
    <w:rsid w:val="00DE34CF"/>
    <w:rsid w:val="00DF265D"/>
    <w:rsid w:val="00E13F3D"/>
    <w:rsid w:val="00E211A9"/>
    <w:rsid w:val="00E34898"/>
    <w:rsid w:val="00E40178"/>
    <w:rsid w:val="00E4611D"/>
    <w:rsid w:val="00E7649A"/>
    <w:rsid w:val="00EA421F"/>
    <w:rsid w:val="00EB09B7"/>
    <w:rsid w:val="00EE7D7C"/>
    <w:rsid w:val="00F002CC"/>
    <w:rsid w:val="00F04485"/>
    <w:rsid w:val="00F16C70"/>
    <w:rsid w:val="00F22923"/>
    <w:rsid w:val="00F25D98"/>
    <w:rsid w:val="00F300FB"/>
    <w:rsid w:val="00F62478"/>
    <w:rsid w:val="00F66C1B"/>
    <w:rsid w:val="00FB6386"/>
    <w:rsid w:val="00FE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  <w:style w:type="character" w:customStyle="1" w:styleId="PLChar">
    <w:name w:val="PL Char"/>
    <w:link w:val="PL"/>
    <w:qFormat/>
    <w:rsid w:val="00832DE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32D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DE4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64A3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9B300C"/>
    <w:rPr>
      <w:color w:val="605E5C"/>
      <w:shd w:val="clear" w:color="auto" w:fill="E1DFDD"/>
    </w:rPr>
  </w:style>
  <w:style w:type="table" w:styleId="TableGrid">
    <w:name w:val="Table Grid"/>
    <w:basedOn w:val="TableNormal"/>
    <w:rsid w:val="00000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8163B6"/>
    <w:rPr>
      <w:color w:val="2B579A"/>
      <w:shd w:val="clear" w:color="auto" w:fill="E1DFDD"/>
    </w:rPr>
  </w:style>
  <w:style w:type="paragraph" w:customStyle="1" w:styleId="Default">
    <w:name w:val="Default"/>
    <w:rsid w:val="004519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5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11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C918A-EF9F-4FA1-B8F0-8B1B1FF74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A47DB9-D440-453B-8D29-636437D8ED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8FEA61-37B3-45CF-82A3-F25E3646524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DCE2685-9724-4566-9A14-483EE718F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1162</Words>
  <Characters>6159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Cecilia</cp:lastModifiedBy>
  <cp:revision>2</cp:revision>
  <cp:lastPrinted>1899-12-31T23:00:00Z</cp:lastPrinted>
  <dcterms:created xsi:type="dcterms:W3CDTF">2021-08-05T16:26:00Z</dcterms:created>
  <dcterms:modified xsi:type="dcterms:W3CDTF">2021-08-05T16:26:00Z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